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88C8F" w14:textId="32A72B12" w:rsidR="00424B69" w:rsidRDefault="00424B69" w:rsidP="008B69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</w:t>
      </w:r>
      <w:r w:rsidR="0068283D">
        <w:rPr>
          <w:rFonts w:cs="Arial"/>
          <w:b/>
          <w:noProof/>
          <w:sz w:val="24"/>
          <w:szCs w:val="24"/>
        </w:rPr>
        <w:t>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S2-240</w:t>
      </w:r>
      <w:r w:rsidR="00CF021E">
        <w:rPr>
          <w:rFonts w:cs="Arial"/>
          <w:b/>
          <w:noProof/>
          <w:sz w:val="24"/>
          <w:szCs w:val="24"/>
        </w:rPr>
        <w:t>7931</w:t>
      </w:r>
    </w:p>
    <w:p w14:paraId="1DD5371F" w14:textId="75EDC5A3" w:rsidR="00424B69" w:rsidRDefault="0068283D" w:rsidP="00424B6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Maastricht, Netherlands</w:t>
      </w:r>
      <w:r w:rsidR="00424B6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24B69">
        <w:rPr>
          <w:rFonts w:ascii="Arial" w:hAnsi="Arial" w:cs="Arial"/>
          <w:b/>
          <w:noProof/>
          <w:color w:val="0000FF"/>
        </w:rPr>
        <w:t xml:space="preserve"> S2-240xxxx</w:t>
      </w:r>
      <w:r w:rsidR="00424B6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3AB71D" w:rsidR="001E41F3" w:rsidRPr="00410371" w:rsidRDefault="000E3290" w:rsidP="00CF021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CF021E">
              <w:rPr>
                <w:b/>
                <w:noProof/>
                <w:sz w:val="28"/>
              </w:rPr>
              <w:t>5489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E52ED2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283D">
              <w:rPr>
                <w:b/>
                <w:noProof/>
                <w:sz w:val="28"/>
              </w:rPr>
              <w:t>19.0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4E6520" w:rsidR="00F25D98" w:rsidRDefault="00FF7F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0241C6" w:rsidR="001E41F3" w:rsidRDefault="004067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General description on </w:t>
            </w:r>
            <w:fldSimple w:instr=" DOCPROPERTY  CrTitle  \* MERGEFORMAT ">
              <w:r w:rsidR="00C8739C" w:rsidRPr="00C8739C">
                <w:t>Identifying non-3gpp device connecting behind of UE or 5G RG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4D8661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52833" w:rsidRPr="00252833">
              <w:rPr>
                <w:noProof/>
              </w:rPr>
              <w:t>UIA_ARC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60945" w:rsidR="001E41F3" w:rsidRDefault="0068283D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83473C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320D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BDA2DB" w:rsidR="001E41F3" w:rsidRDefault="00252833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244DE4" w:rsidR="00C8739C" w:rsidRDefault="00C8739C" w:rsidP="003B1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 FS_</w:t>
            </w:r>
            <w:r w:rsidR="003B1327">
              <w:rPr>
                <w:noProof/>
              </w:rPr>
              <w:fldChar w:fldCharType="begin"/>
            </w:r>
            <w:r w:rsidR="003B1327">
              <w:rPr>
                <w:noProof/>
              </w:rPr>
              <w:instrText xml:space="preserve"> DOCPROPERTY  RelatedWis  \* MERGEFORMAT </w:instrText>
            </w:r>
            <w:r w:rsidR="003B1327">
              <w:rPr>
                <w:noProof/>
              </w:rPr>
              <w:fldChar w:fldCharType="separate"/>
            </w:r>
            <w:r w:rsidR="003B1327" w:rsidRPr="00252833">
              <w:rPr>
                <w:noProof/>
              </w:rPr>
              <w:t>UIA_ARC</w:t>
            </w:r>
            <w:r w:rsidR="003B1327">
              <w:rPr>
                <w:noProof/>
              </w:rPr>
              <w:fldChar w:fldCharType="end"/>
            </w:r>
            <w:r>
              <w:rPr>
                <w:noProof/>
                <w:lang w:eastAsia="zh-CN"/>
              </w:rPr>
              <w:t xml:space="preserve"> conclusion</w:t>
            </w:r>
            <w:r w:rsidR="003B1327">
              <w:rPr>
                <w:noProof/>
                <w:lang w:eastAsia="zh-CN"/>
              </w:rPr>
              <w:t xml:space="preserve"> for KI#4 and the </w:t>
            </w:r>
            <w:r w:rsidR="003B1327">
              <w:rPr>
                <w:noProof/>
              </w:rPr>
              <w:fldChar w:fldCharType="begin"/>
            </w:r>
            <w:r w:rsidR="003B1327">
              <w:rPr>
                <w:noProof/>
              </w:rPr>
              <w:instrText xml:space="preserve"> DOCPROPERTY  RelatedWis  \* MERGEFORMAT </w:instrText>
            </w:r>
            <w:r w:rsidR="003B1327">
              <w:rPr>
                <w:noProof/>
              </w:rPr>
              <w:fldChar w:fldCharType="separate"/>
            </w:r>
            <w:r w:rsidR="003B1327" w:rsidRPr="00252833">
              <w:rPr>
                <w:noProof/>
              </w:rPr>
              <w:t>UIA_ARC</w:t>
            </w:r>
            <w:r w:rsidR="003B1327">
              <w:rPr>
                <w:noProof/>
              </w:rPr>
              <w:fldChar w:fldCharType="end"/>
            </w:r>
            <w:r w:rsidR="003B1327">
              <w:rPr>
                <w:noProof/>
              </w:rPr>
              <w:t xml:space="preserve"> WID</w:t>
            </w:r>
            <w:r>
              <w:rPr>
                <w:noProof/>
                <w:lang w:eastAsia="zh-CN"/>
              </w:rPr>
              <w:t xml:space="preserve">, this CR proposes to add the </w:t>
            </w:r>
            <w:r w:rsidR="003B1327">
              <w:rPr>
                <w:noProof/>
                <w:lang w:eastAsia="zh-CN"/>
              </w:rPr>
              <w:t>new clause on “</w:t>
            </w:r>
            <w:r w:rsidR="001158B9">
              <w:fldChar w:fldCharType="begin"/>
            </w:r>
            <w:r w:rsidR="001158B9">
              <w:instrText xml:space="preserve"> DOCPROPERTY  CrTitle  \* MERGEFORMAT </w:instrText>
            </w:r>
            <w:r w:rsidR="001158B9">
              <w:fldChar w:fldCharType="separate"/>
            </w:r>
            <w:r w:rsidR="003B1327" w:rsidRPr="00C8739C">
              <w:t>Identifying non-3gpp device connecting behind of UE or 5G RG</w:t>
            </w:r>
            <w:r w:rsidR="001158B9">
              <w:fldChar w:fldCharType="end"/>
            </w:r>
            <w:r w:rsidR="003B1327">
              <w:rPr>
                <w:noProof/>
                <w:lang w:eastAsia="zh-CN"/>
              </w:rPr>
              <w:t xml:space="preserve">” </w:t>
            </w:r>
            <w:r>
              <w:t>to 23.501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1AFACE" w:rsidR="001E41F3" w:rsidRDefault="00921EA5" w:rsidP="00921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new clause, </w:t>
            </w:r>
            <w:r w:rsidR="001158B9">
              <w:fldChar w:fldCharType="begin"/>
            </w:r>
            <w:r w:rsidR="001158B9">
              <w:instrText xml:space="preserve"> DOCPROPERTY  CrTitle  \* MERGEFORMAT </w:instrText>
            </w:r>
            <w:r w:rsidR="001158B9">
              <w:fldChar w:fldCharType="separate"/>
            </w:r>
            <w:r w:rsidRPr="00C8739C">
              <w:t>Identifying non-3gpp device connecting behind of UE or 5G RG</w:t>
            </w:r>
            <w:r w:rsidR="001158B9">
              <w:fldChar w:fldCharType="end"/>
            </w:r>
            <w:r w:rsidR="004C2A94">
              <w:t xml:space="preserve"> and new clause for non-3GPP device identifier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B70367" w:rsidR="001E41F3" w:rsidRDefault="004C2A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feature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252833">
              <w:rPr>
                <w:noProof/>
              </w:rPr>
              <w:t>UIA_ARC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032950" w:rsidR="001E41F3" w:rsidRDefault="003D03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5.9.X (new), </w:t>
            </w:r>
            <w:r w:rsidR="00921EA5">
              <w:rPr>
                <w:rFonts w:hint="eastAsia"/>
                <w:noProof/>
                <w:lang w:eastAsia="zh-CN"/>
              </w:rPr>
              <w:t>5</w:t>
            </w:r>
            <w:r w:rsidR="00921EA5">
              <w:rPr>
                <w:noProof/>
                <w:lang w:eastAsia="zh-CN"/>
              </w:rPr>
              <w:t>.X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0F8B1E44" w14:textId="45482689" w:rsidR="0034630C" w:rsidRPr="0034630C" w:rsidRDefault="0034630C" w:rsidP="0034630C">
      <w:pPr>
        <w:pStyle w:val="3"/>
        <w:shd w:val="clear" w:color="auto" w:fill="FFFFFF"/>
        <w:rPr>
          <w:ins w:id="3" w:author="zte-v4" w:date="2024-08-02T16:46:00Z"/>
          <w:rFonts w:eastAsia="等线"/>
          <w:lang w:eastAsia="en-GB"/>
        </w:rPr>
      </w:pPr>
      <w:bookmarkStart w:id="4" w:name="_Toc20149891"/>
      <w:bookmarkStart w:id="5" w:name="_Toc27846690"/>
      <w:bookmarkStart w:id="6" w:name="_Toc36187821"/>
      <w:bookmarkStart w:id="7" w:name="_Toc45183725"/>
      <w:bookmarkStart w:id="8" w:name="_Toc47342567"/>
      <w:bookmarkStart w:id="9" w:name="_Toc51769268"/>
      <w:bookmarkStart w:id="10" w:name="_Toc170192703"/>
      <w:ins w:id="11" w:author="zte-v4" w:date="2024-08-02T16:45:00Z">
        <w:r w:rsidRPr="0034630C">
          <w:rPr>
            <w:rFonts w:eastAsia="等线"/>
            <w:lang w:eastAsia="en-GB"/>
          </w:rPr>
          <w:t>5.9.</w:t>
        </w:r>
        <w:r>
          <w:rPr>
            <w:rFonts w:eastAsia="等线"/>
            <w:lang w:eastAsia="en-GB"/>
          </w:rPr>
          <w:t>X</w:t>
        </w:r>
        <w:r w:rsidRPr="0034630C">
          <w:rPr>
            <w:rFonts w:eastAsia="等线"/>
            <w:lang w:eastAsia="en-GB"/>
          </w:rPr>
          <w:tab/>
        </w:r>
      </w:ins>
      <w:bookmarkEnd w:id="4"/>
      <w:bookmarkEnd w:id="5"/>
      <w:bookmarkEnd w:id="6"/>
      <w:bookmarkEnd w:id="7"/>
      <w:bookmarkEnd w:id="8"/>
      <w:bookmarkEnd w:id="9"/>
      <w:bookmarkEnd w:id="10"/>
      <w:ins w:id="12" w:author="zte-v4" w:date="2024-08-02T16:46:00Z">
        <w:r w:rsidRPr="0034630C">
          <w:rPr>
            <w:rFonts w:eastAsia="等线"/>
            <w:lang w:eastAsia="en-GB"/>
          </w:rPr>
          <w:t>Non-3GPP Device Identifier</w:t>
        </w:r>
      </w:ins>
    </w:p>
    <w:p w14:paraId="1F93821F" w14:textId="02C88963" w:rsidR="0034630C" w:rsidRDefault="00B705DC" w:rsidP="0034630C">
      <w:pPr>
        <w:overflowPunct w:val="0"/>
        <w:autoSpaceDE w:val="0"/>
        <w:autoSpaceDN w:val="0"/>
        <w:adjustRightInd w:val="0"/>
        <w:textAlignment w:val="baseline"/>
        <w:rPr>
          <w:ins w:id="13" w:author="zte-v4" w:date="2024-08-02T16:47:00Z"/>
          <w:rFonts w:eastAsia="等线"/>
          <w:lang w:eastAsia="zh-CN"/>
        </w:rPr>
      </w:pPr>
      <w:ins w:id="14" w:author="zte-v4" w:date="2024-08-02T16:47:00Z">
        <w:r>
          <w:rPr>
            <w:rFonts w:eastAsia="等线" w:hint="eastAsia"/>
            <w:lang w:eastAsia="zh-CN"/>
          </w:rPr>
          <w:t>Th</w:t>
        </w:r>
        <w:r>
          <w:rPr>
            <w:rFonts w:eastAsia="等线"/>
            <w:lang w:eastAsia="zh-CN"/>
          </w:rPr>
          <w:t xml:space="preserve">e non-3GPP </w:t>
        </w:r>
      </w:ins>
      <w:ins w:id="15" w:author="zte-v4" w:date="2024-08-02T16:48:00Z">
        <w:r w:rsidR="00FF7F80">
          <w:rPr>
            <w:rFonts w:eastAsia="等线"/>
            <w:lang w:eastAsia="zh-CN"/>
          </w:rPr>
          <w:t xml:space="preserve">Device Identifier </w:t>
        </w:r>
      </w:ins>
      <w:ins w:id="16" w:author="zte-v4" w:date="2024-08-02T16:54:00Z">
        <w:r w:rsidR="00A92021">
          <w:rPr>
            <w:rFonts w:eastAsia="等线"/>
            <w:lang w:eastAsia="zh-CN"/>
          </w:rPr>
          <w:t xml:space="preserve">(N3ID) </w:t>
        </w:r>
      </w:ins>
      <w:ins w:id="17" w:author="zte-v4" w:date="2024-08-02T16:48:00Z">
        <w:r w:rsidR="00FF7F80">
          <w:rPr>
            <w:rFonts w:eastAsia="等线"/>
            <w:lang w:eastAsia="zh-CN"/>
          </w:rPr>
          <w:t>is</w:t>
        </w:r>
      </w:ins>
      <w:ins w:id="18" w:author="zte-v4" w:date="2024-08-02T16:52:00Z">
        <w:r w:rsidR="00FF7F80" w:rsidRPr="0034630C">
          <w:rPr>
            <w:rFonts w:eastAsia="等线"/>
            <w:lang w:eastAsia="en-GB"/>
          </w:rPr>
          <w:t xml:space="preserve"> a permanent identifier</w:t>
        </w:r>
        <w:r w:rsidR="00FF7F80">
          <w:rPr>
            <w:rFonts w:eastAsia="等线"/>
            <w:lang w:eastAsia="en-GB"/>
          </w:rPr>
          <w:t xml:space="preserve"> which can be used to </w:t>
        </w:r>
      </w:ins>
      <w:ins w:id="19" w:author="zte-v4" w:date="2024-08-02T16:53:00Z">
        <w:r w:rsidR="00FF7F80" w:rsidRPr="0034630C">
          <w:rPr>
            <w:rFonts w:eastAsia="等线"/>
            <w:lang w:eastAsia="en-GB"/>
          </w:rPr>
          <w:t xml:space="preserve">uniquely </w:t>
        </w:r>
      </w:ins>
      <w:ins w:id="20" w:author="zte-v4" w:date="2024-08-02T16:52:00Z">
        <w:r w:rsidR="00FF7F80">
          <w:rPr>
            <w:rFonts w:eastAsia="等线"/>
            <w:lang w:eastAsia="en-GB"/>
          </w:rPr>
          <w:t xml:space="preserve">identify </w:t>
        </w:r>
      </w:ins>
      <w:ins w:id="21" w:author="zte-v4" w:date="2024-08-02T16:53:00Z">
        <w:r w:rsidR="00FF7F80">
          <w:rPr>
            <w:rFonts w:eastAsia="等线"/>
            <w:lang w:eastAsia="en-GB"/>
          </w:rPr>
          <w:t xml:space="preserve">a </w:t>
        </w:r>
        <w:r w:rsidR="00FF7F80" w:rsidRPr="0034630C">
          <w:rPr>
            <w:rFonts w:eastAsia="等线"/>
            <w:lang w:eastAsia="en-GB"/>
          </w:rPr>
          <w:t>Non-3GPP Device</w:t>
        </w:r>
        <w:r w:rsidR="00FF7F80">
          <w:rPr>
            <w:rFonts w:eastAsia="等线"/>
            <w:lang w:eastAsia="en-GB"/>
          </w:rPr>
          <w:t xml:space="preserve"> connecting</w:t>
        </w:r>
        <w:r w:rsidR="00FF7F80" w:rsidRPr="0034630C">
          <w:rPr>
            <w:rFonts w:eastAsia="等线"/>
            <w:lang w:eastAsia="en-GB"/>
          </w:rPr>
          <w:t xml:space="preserve"> behind a UE </w:t>
        </w:r>
        <w:r w:rsidR="00FF7F80">
          <w:rPr>
            <w:rFonts w:eastAsia="等线"/>
            <w:lang w:eastAsia="en-GB"/>
          </w:rPr>
          <w:t xml:space="preserve">or 5G-RG </w:t>
        </w:r>
        <w:r w:rsidR="00FF7F80" w:rsidRPr="0034630C">
          <w:rPr>
            <w:rFonts w:eastAsia="等线"/>
            <w:lang w:eastAsia="en-GB"/>
          </w:rPr>
          <w:t>in the PLMN</w:t>
        </w:r>
      </w:ins>
    </w:p>
    <w:p w14:paraId="561F0DEA" w14:textId="77777777" w:rsidR="00A92021" w:rsidRDefault="00A92021" w:rsidP="0034630C">
      <w:pPr>
        <w:overflowPunct w:val="0"/>
        <w:autoSpaceDE w:val="0"/>
        <w:autoSpaceDN w:val="0"/>
        <w:adjustRightInd w:val="0"/>
        <w:textAlignment w:val="baseline"/>
        <w:rPr>
          <w:ins w:id="22" w:author="zte-v4" w:date="2024-08-02T16:55:00Z"/>
          <w:rFonts w:eastAsia="等线"/>
          <w:lang w:eastAsia="en-GB"/>
        </w:rPr>
      </w:pPr>
      <w:ins w:id="23" w:author="zte-v4" w:date="2024-08-02T16:54:00Z">
        <w:r>
          <w:rPr>
            <w:rFonts w:eastAsia="等线"/>
            <w:lang w:eastAsia="en-GB"/>
          </w:rPr>
          <w:t xml:space="preserve">The N3ID </w:t>
        </w:r>
      </w:ins>
      <w:ins w:id="24" w:author="zte-v4" w:date="2024-08-02T16:55:00Z">
        <w:r>
          <w:rPr>
            <w:rFonts w:eastAsia="等线"/>
            <w:lang w:eastAsia="en-GB"/>
          </w:rPr>
          <w:t>is</w:t>
        </w:r>
      </w:ins>
      <w:ins w:id="25" w:author="zte-v4" w:date="2024-08-02T16:46:00Z">
        <w:r w:rsidR="0034630C" w:rsidRPr="0034630C">
          <w:rPr>
            <w:rFonts w:eastAsia="等线"/>
            <w:lang w:eastAsia="en-GB"/>
          </w:rPr>
          <w:t xml:space="preserve"> in generic string format</w:t>
        </w:r>
      </w:ins>
      <w:ins w:id="26" w:author="zte-v4" w:date="2024-08-02T16:55:00Z">
        <w:r>
          <w:rPr>
            <w:rFonts w:eastAsia="等线"/>
            <w:lang w:eastAsia="en-GB"/>
          </w:rPr>
          <w:t>.</w:t>
        </w:r>
      </w:ins>
    </w:p>
    <w:p w14:paraId="2BC63702" w14:textId="12206311" w:rsidR="00A92021" w:rsidRPr="00EA21F4" w:rsidRDefault="00A92021" w:rsidP="00A9202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7" w:author="zte-v4" w:date="2024-08-02T16:55:00Z"/>
          <w:rFonts w:eastAsia="等线"/>
          <w:lang w:eastAsia="en-GB"/>
        </w:rPr>
      </w:pPr>
      <w:ins w:id="28" w:author="zte-v4" w:date="2024-08-02T16:55:00Z">
        <w:r>
          <w:rPr>
            <w:rFonts w:eastAsia="等线"/>
            <w:lang w:eastAsia="en-GB"/>
          </w:rPr>
          <w:t>NOTE</w:t>
        </w:r>
        <w:r w:rsidRPr="00EA21F4">
          <w:rPr>
            <w:rFonts w:eastAsia="等线"/>
            <w:lang w:eastAsia="en-GB"/>
          </w:rPr>
          <w:t>:</w:t>
        </w:r>
        <w:r w:rsidRPr="00EA21F4">
          <w:rPr>
            <w:rFonts w:eastAsia="等线"/>
            <w:lang w:eastAsia="en-GB"/>
          </w:rPr>
          <w:tab/>
        </w:r>
        <w:r>
          <w:rPr>
            <w:rFonts w:eastAsia="等线"/>
            <w:lang w:eastAsia="en-GB"/>
          </w:rPr>
          <w:t xml:space="preserve">The </w:t>
        </w:r>
        <w:r w:rsidRPr="00EA21F4">
          <w:rPr>
            <w:rFonts w:eastAsia="等线"/>
            <w:lang w:eastAsia="en-GB"/>
          </w:rPr>
          <w:t>allocation</w:t>
        </w:r>
        <w:r>
          <w:rPr>
            <w:rFonts w:eastAsia="等线"/>
            <w:lang w:eastAsia="en-GB"/>
          </w:rPr>
          <w:t xml:space="preserve"> and binding</w:t>
        </w:r>
        <w:r w:rsidRPr="00EA21F4">
          <w:rPr>
            <w:rFonts w:eastAsia="等线"/>
            <w:lang w:eastAsia="en-GB"/>
          </w:rPr>
          <w:t xml:space="preserve"> of the Device Identifier</w:t>
        </w:r>
        <w:r>
          <w:rPr>
            <w:rFonts w:eastAsia="等线"/>
            <w:lang w:eastAsia="en-GB"/>
          </w:rPr>
          <w:t>s to non-3GPP devices</w:t>
        </w:r>
        <w:r w:rsidRPr="00EA21F4">
          <w:rPr>
            <w:rFonts w:eastAsia="等线"/>
            <w:lang w:eastAsia="en-GB"/>
          </w:rPr>
          <w:t xml:space="preserve"> is out of scope of 3GPP.</w:t>
        </w:r>
      </w:ins>
    </w:p>
    <w:p w14:paraId="593E7CEF" w14:textId="77777777" w:rsidR="0034630C" w:rsidRDefault="0034630C" w:rsidP="0034630C">
      <w:pPr>
        <w:rPr>
          <w:noProof/>
        </w:rPr>
      </w:pPr>
    </w:p>
    <w:p w14:paraId="4D4BCB31" w14:textId="77777777" w:rsidR="0034630C" w:rsidRPr="002800F7" w:rsidRDefault="0034630C" w:rsidP="0034630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6FBF05FE" w14:textId="77777777" w:rsidR="0034630C" w:rsidRDefault="0034630C" w:rsidP="0034630C">
      <w:pPr>
        <w:rPr>
          <w:noProof/>
        </w:rPr>
      </w:pPr>
    </w:p>
    <w:p w14:paraId="27D4FCA4" w14:textId="77777777" w:rsidR="0034630C" w:rsidRDefault="0034630C" w:rsidP="0060361E">
      <w:pPr>
        <w:rPr>
          <w:noProof/>
        </w:rPr>
      </w:pPr>
    </w:p>
    <w:p w14:paraId="30ECD5AE" w14:textId="77777777" w:rsidR="0034630C" w:rsidRDefault="0034630C" w:rsidP="0060361E">
      <w:pPr>
        <w:rPr>
          <w:noProof/>
        </w:rPr>
      </w:pPr>
    </w:p>
    <w:p w14:paraId="15C8675F" w14:textId="41EC3223" w:rsidR="00AA0809" w:rsidRPr="00AA0809" w:rsidRDefault="00AA0809" w:rsidP="00AA080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9" w:author="zte-v4" w:date="2024-07-31T19:33:00Z"/>
          <w:rFonts w:ascii="Arial" w:eastAsia="等线" w:hAnsi="Arial"/>
          <w:sz w:val="32"/>
          <w:lang w:eastAsia="en-GB"/>
        </w:rPr>
      </w:pPr>
      <w:bookmarkStart w:id="30" w:name="_Toc170194485"/>
      <w:ins w:id="31" w:author="zte-v4" w:date="2024-07-31T19:33:00Z">
        <w:r>
          <w:rPr>
            <w:rFonts w:ascii="Arial" w:eastAsia="等线" w:hAnsi="Arial"/>
            <w:sz w:val="32"/>
            <w:lang w:eastAsia="en-GB"/>
          </w:rPr>
          <w:t>5.X</w:t>
        </w:r>
        <w:r w:rsidRPr="00AA0809">
          <w:rPr>
            <w:rFonts w:ascii="Arial" w:eastAsia="等线" w:hAnsi="Arial"/>
            <w:sz w:val="32"/>
            <w:lang w:eastAsia="en-GB"/>
          </w:rPr>
          <w:tab/>
        </w:r>
        <w:r>
          <w:rPr>
            <w:rFonts w:ascii="Arial" w:eastAsia="等线" w:hAnsi="Arial"/>
            <w:sz w:val="32"/>
            <w:lang w:eastAsia="en-GB"/>
          </w:rPr>
          <w:t xml:space="preserve">Identifying </w:t>
        </w:r>
        <w:r w:rsidRPr="00AA0809">
          <w:rPr>
            <w:rFonts w:ascii="Arial" w:eastAsia="等线" w:hAnsi="Arial"/>
            <w:sz w:val="32"/>
            <w:lang w:eastAsia="en-GB"/>
          </w:rPr>
          <w:t>non-3gpp device connecting behind of UE or 5G RG</w:t>
        </w:r>
        <w:bookmarkEnd w:id="30"/>
      </w:ins>
    </w:p>
    <w:p w14:paraId="44327211" w14:textId="1D77892B" w:rsidR="00AA0809" w:rsidRPr="00AA0809" w:rsidRDefault="00AA0809" w:rsidP="00AA08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2" w:author="zte-v4" w:date="2024-07-31T19:33:00Z"/>
          <w:rFonts w:ascii="Arial" w:eastAsia="等线" w:hAnsi="Arial"/>
          <w:sz w:val="28"/>
          <w:lang w:eastAsia="en-GB"/>
        </w:rPr>
      </w:pPr>
      <w:bookmarkStart w:id="33" w:name="_Toc170194486"/>
      <w:ins w:id="34" w:author="zte-v4" w:date="2024-07-31T19:33:00Z">
        <w:r>
          <w:rPr>
            <w:rFonts w:ascii="Arial" w:eastAsia="等线" w:hAnsi="Arial"/>
            <w:sz w:val="28"/>
            <w:lang w:eastAsia="en-GB"/>
          </w:rPr>
          <w:t>5.X</w:t>
        </w:r>
        <w:r w:rsidRPr="00AA0809">
          <w:rPr>
            <w:rFonts w:ascii="Arial" w:eastAsia="等线" w:hAnsi="Arial"/>
            <w:sz w:val="28"/>
            <w:lang w:eastAsia="en-GB"/>
          </w:rPr>
          <w:t>.1</w:t>
        </w:r>
        <w:r w:rsidRPr="00AA0809">
          <w:rPr>
            <w:rFonts w:ascii="Arial" w:eastAsia="等线" w:hAnsi="Arial"/>
            <w:sz w:val="28"/>
            <w:lang w:eastAsia="en-GB"/>
          </w:rPr>
          <w:tab/>
          <w:t>Overview</w:t>
        </w:r>
        <w:bookmarkEnd w:id="33"/>
      </w:ins>
    </w:p>
    <w:p w14:paraId="6A846E7F" w14:textId="7CAE9D76" w:rsidR="006F63E7" w:rsidRDefault="00CE5792" w:rsidP="00AA0809">
      <w:pPr>
        <w:overflowPunct w:val="0"/>
        <w:autoSpaceDE w:val="0"/>
        <w:autoSpaceDN w:val="0"/>
        <w:adjustRightInd w:val="0"/>
        <w:textAlignment w:val="baseline"/>
        <w:rPr>
          <w:ins w:id="35" w:author="zte-v4" w:date="2024-08-01T16:12:00Z"/>
          <w:rFonts w:eastAsia="等线"/>
          <w:lang w:eastAsia="en-GB"/>
        </w:rPr>
      </w:pPr>
      <w:ins w:id="36" w:author="zte-v4" w:date="2024-08-01T11:05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his feature enable the 5GC to </w:t>
        </w:r>
        <w:r>
          <w:rPr>
            <w:rFonts w:eastAsia="等线"/>
            <w:lang w:eastAsia="en-GB"/>
          </w:rPr>
          <w:t>identify</w:t>
        </w:r>
        <w:r w:rsidRPr="00CE5792">
          <w:rPr>
            <w:rFonts w:eastAsia="等线"/>
            <w:lang w:eastAsia="en-GB"/>
          </w:rPr>
          <w:t xml:space="preserve"> </w:t>
        </w:r>
        <w:r>
          <w:rPr>
            <w:rFonts w:eastAsia="等线"/>
            <w:lang w:eastAsia="en-GB"/>
          </w:rPr>
          <w:t xml:space="preserve">the </w:t>
        </w:r>
        <w:r w:rsidRPr="00CE5792">
          <w:rPr>
            <w:rFonts w:eastAsia="等线"/>
            <w:lang w:eastAsia="en-GB"/>
          </w:rPr>
          <w:t xml:space="preserve">individual non-3GPP devices connecting behind a UE or 5G-RG and provide </w:t>
        </w:r>
      </w:ins>
      <w:ins w:id="37" w:author="zte-v4" w:date="2024-08-01T16:34:00Z">
        <w:r w:rsidR="00F73990" w:rsidRPr="00EA21F4">
          <w:rPr>
            <w:rFonts w:eastAsia="等线"/>
            <w:lang w:eastAsia="en-GB"/>
          </w:rPr>
          <w:t>QoS differentiation</w:t>
        </w:r>
      </w:ins>
      <w:ins w:id="38" w:author="zte-v4" w:date="2024-08-01T11:05:00Z">
        <w:r w:rsidRPr="00CE5792">
          <w:rPr>
            <w:rFonts w:eastAsia="等线"/>
            <w:lang w:eastAsia="en-GB"/>
          </w:rPr>
          <w:t xml:space="preserve"> for the traffic associated with individual non-3GPP devices.</w:t>
        </w:r>
      </w:ins>
    </w:p>
    <w:p w14:paraId="27793DC0" w14:textId="030565D3" w:rsidR="003C50D8" w:rsidRDefault="00084B25" w:rsidP="00AA0809">
      <w:pPr>
        <w:overflowPunct w:val="0"/>
        <w:autoSpaceDE w:val="0"/>
        <w:autoSpaceDN w:val="0"/>
        <w:adjustRightInd w:val="0"/>
        <w:textAlignment w:val="baseline"/>
        <w:rPr>
          <w:ins w:id="39" w:author="zte-v4" w:date="2024-08-01T16:30:00Z"/>
          <w:rFonts w:eastAsia="等线"/>
          <w:lang w:eastAsia="en-GB"/>
        </w:rPr>
      </w:pPr>
      <w:ins w:id="40" w:author="zte-v4" w:date="2024-08-01T16:13:00Z">
        <w:r>
          <w:rPr>
            <w:rFonts w:eastAsia="等线"/>
            <w:lang w:eastAsia="en-GB"/>
          </w:rPr>
          <w:t xml:space="preserve">For </w:t>
        </w:r>
      </w:ins>
      <w:ins w:id="41" w:author="zte-v4" w:date="2024-08-01T16:30:00Z">
        <w:r w:rsidR="003C50D8">
          <w:rPr>
            <w:rFonts w:eastAsia="等线"/>
            <w:lang w:eastAsia="en-GB"/>
          </w:rPr>
          <w:t xml:space="preserve">the </w:t>
        </w:r>
        <w:r w:rsidR="003C50D8" w:rsidRPr="00CE5792">
          <w:rPr>
            <w:rFonts w:eastAsia="等线"/>
            <w:lang w:eastAsia="en-GB"/>
          </w:rPr>
          <w:t>non-3GPP devices connecting behind a 5G-RG</w:t>
        </w:r>
        <w:r w:rsidR="003C50D8">
          <w:rPr>
            <w:rFonts w:eastAsia="等线"/>
            <w:lang w:eastAsia="en-GB"/>
          </w:rPr>
          <w:t xml:space="preserve">, it is specified in the TS 23.316 </w:t>
        </w:r>
      </w:ins>
      <w:ins w:id="42" w:author="zte-v4" w:date="2024-08-01T16:31:00Z">
        <w:r w:rsidR="003C50D8">
          <w:rPr>
            <w:rFonts w:eastAsia="等线"/>
            <w:lang w:eastAsia="en-GB"/>
          </w:rPr>
          <w:t>[84].</w:t>
        </w:r>
      </w:ins>
    </w:p>
    <w:p w14:paraId="71B326CB" w14:textId="222B297E" w:rsidR="00C746AD" w:rsidRDefault="00B440E3" w:rsidP="00AA0809">
      <w:pPr>
        <w:overflowPunct w:val="0"/>
        <w:autoSpaceDE w:val="0"/>
        <w:autoSpaceDN w:val="0"/>
        <w:adjustRightInd w:val="0"/>
        <w:textAlignment w:val="baseline"/>
        <w:rPr>
          <w:ins w:id="43" w:author="zte-v4" w:date="2024-08-01T16:13:00Z"/>
          <w:rFonts w:eastAsia="等线"/>
          <w:lang w:eastAsia="en-GB"/>
        </w:rPr>
      </w:pPr>
      <w:ins w:id="44" w:author="zte-v4" w:date="2024-08-01T16:33:00Z">
        <w:r>
          <w:rPr>
            <w:rFonts w:eastAsia="等线"/>
            <w:lang w:eastAsia="en-GB"/>
          </w:rPr>
          <w:t>For e</w:t>
        </w:r>
      </w:ins>
      <w:ins w:id="45" w:author="zte-v4" w:date="2024-08-01T16:31:00Z">
        <w:r w:rsidR="0019027E">
          <w:rPr>
            <w:rFonts w:eastAsia="等线"/>
            <w:lang w:eastAsia="en-GB"/>
          </w:rPr>
          <w:t xml:space="preserve">ach </w:t>
        </w:r>
        <w:r w:rsidR="00954A83">
          <w:rPr>
            <w:rFonts w:eastAsia="等线"/>
            <w:lang w:eastAsia="en-GB"/>
          </w:rPr>
          <w:t>non-3GPP device</w:t>
        </w:r>
        <w:r w:rsidR="0019027E">
          <w:rPr>
            <w:rFonts w:eastAsia="等线"/>
            <w:lang w:eastAsia="en-GB"/>
          </w:rPr>
          <w:t xml:space="preserve"> </w:t>
        </w:r>
        <w:r w:rsidR="0019027E" w:rsidRPr="00CE5792">
          <w:rPr>
            <w:rFonts w:eastAsia="等线"/>
            <w:lang w:eastAsia="en-GB"/>
          </w:rPr>
          <w:t>connecting behind a UE</w:t>
        </w:r>
      </w:ins>
      <w:ins w:id="46" w:author="zte-v4" w:date="2024-08-01T16:43:00Z">
        <w:r w:rsidR="007E56C2">
          <w:rPr>
            <w:rFonts w:eastAsia="等线"/>
            <w:lang w:eastAsia="en-GB"/>
          </w:rPr>
          <w:t xml:space="preserve"> </w:t>
        </w:r>
      </w:ins>
      <w:ins w:id="47" w:author="zte-v4" w:date="2024-08-01T16:46:00Z">
        <w:r w:rsidR="00954A83">
          <w:rPr>
            <w:rFonts w:eastAsia="等线"/>
            <w:lang w:eastAsia="en-GB"/>
          </w:rPr>
          <w:t>that</w:t>
        </w:r>
      </w:ins>
      <w:ins w:id="48" w:author="zte-v4" w:date="2024-08-01T16:43:00Z">
        <w:r w:rsidR="007E56C2">
          <w:rPr>
            <w:rFonts w:eastAsia="等线"/>
            <w:lang w:eastAsia="en-GB"/>
          </w:rPr>
          <w:t xml:space="preserve"> requires</w:t>
        </w:r>
        <w:r w:rsidR="007E56C2" w:rsidRPr="00EA21F4">
          <w:rPr>
            <w:rFonts w:eastAsia="等线"/>
            <w:lang w:eastAsia="en-GB"/>
          </w:rPr>
          <w:t xml:space="preserve"> QoS differentiation</w:t>
        </w:r>
      </w:ins>
      <w:ins w:id="49" w:author="zte-v4" w:date="2024-08-01T16:31:00Z">
        <w:r w:rsidR="0019027E">
          <w:rPr>
            <w:rFonts w:eastAsia="等线"/>
            <w:lang w:eastAsia="en-GB"/>
          </w:rPr>
          <w:t xml:space="preserve">, </w:t>
        </w:r>
      </w:ins>
      <w:ins w:id="50" w:author="zte-v4" w:date="2024-08-01T16:47:00Z">
        <w:r w:rsidR="00954A83">
          <w:rPr>
            <w:rFonts w:eastAsia="等线"/>
            <w:lang w:eastAsia="en-GB"/>
          </w:rPr>
          <w:t>there may</w:t>
        </w:r>
      </w:ins>
      <w:ins w:id="51" w:author="zte-v4" w:date="2024-08-01T16:31:00Z">
        <w:r w:rsidR="0019027E">
          <w:rPr>
            <w:rFonts w:eastAsia="等线"/>
            <w:lang w:eastAsia="en-GB"/>
          </w:rPr>
          <w:t xml:space="preserve"> </w:t>
        </w:r>
      </w:ins>
      <w:ins w:id="52" w:author="zte-v4" w:date="2024-08-01T16:47:00Z">
        <w:r w:rsidR="00954A83">
          <w:rPr>
            <w:rFonts w:eastAsia="等线"/>
            <w:lang w:eastAsia="en-GB"/>
          </w:rPr>
          <w:t xml:space="preserve">be </w:t>
        </w:r>
      </w:ins>
      <w:ins w:id="53" w:author="zte-v4" w:date="2024-08-01T16:31:00Z">
        <w:r w:rsidR="0019027E">
          <w:rPr>
            <w:rFonts w:eastAsia="等线"/>
            <w:lang w:eastAsia="en-GB"/>
          </w:rPr>
          <w:t xml:space="preserve">a </w:t>
        </w:r>
      </w:ins>
      <w:ins w:id="54" w:author="zte-v4" w:date="2024-08-01T16:47:00Z">
        <w:r w:rsidR="00EC5739">
          <w:rPr>
            <w:rFonts w:eastAsia="等线"/>
            <w:lang w:eastAsia="en-GB"/>
          </w:rPr>
          <w:t xml:space="preserve">corresponding </w:t>
        </w:r>
      </w:ins>
      <w:ins w:id="55" w:author="zte-v4" w:date="2024-08-01T16:32:00Z">
        <w:r w:rsidR="0019027E" w:rsidRPr="00EA21F4">
          <w:rPr>
            <w:rFonts w:eastAsia="等线"/>
            <w:lang w:eastAsia="en-GB"/>
          </w:rPr>
          <w:t xml:space="preserve">permanent </w:t>
        </w:r>
        <w:r w:rsidR="0019027E">
          <w:rPr>
            <w:rFonts w:eastAsia="等线"/>
            <w:lang w:eastAsia="en-GB"/>
          </w:rPr>
          <w:t>Device Identifier</w:t>
        </w:r>
      </w:ins>
      <w:ins w:id="56" w:author="zte-v4" w:date="2024-08-01T16:47:00Z">
        <w:r w:rsidR="00EC5739">
          <w:rPr>
            <w:rFonts w:eastAsia="等线"/>
            <w:lang w:eastAsia="en-GB"/>
          </w:rPr>
          <w:t>. The Device Identifier</w:t>
        </w:r>
      </w:ins>
      <w:ins w:id="57" w:author="zte-v4" w:date="2024-08-01T16:32:00Z">
        <w:r w:rsidR="0019027E">
          <w:rPr>
            <w:rFonts w:eastAsia="等线"/>
            <w:lang w:eastAsia="en-GB"/>
          </w:rPr>
          <w:t xml:space="preserve"> is a </w:t>
        </w:r>
        <w:r w:rsidR="0019027E" w:rsidRPr="00EA21F4">
          <w:rPr>
            <w:rFonts w:eastAsia="等线"/>
            <w:lang w:eastAsia="en-GB"/>
          </w:rPr>
          <w:t>generic string</w:t>
        </w:r>
        <w:r>
          <w:rPr>
            <w:rFonts w:eastAsia="等线"/>
            <w:lang w:eastAsia="en-GB"/>
          </w:rPr>
          <w:t>.</w:t>
        </w:r>
      </w:ins>
      <w:ins w:id="58" w:author="zte-v4" w:date="2024-08-01T16:37:00Z">
        <w:r w:rsidR="00E860C0">
          <w:rPr>
            <w:rFonts w:eastAsia="等线"/>
            <w:lang w:eastAsia="en-GB"/>
          </w:rPr>
          <w:t xml:space="preserve"> The UE </w:t>
        </w:r>
      </w:ins>
      <w:ins w:id="59" w:author="zte-v4" w:date="2024-08-01T16:38:00Z">
        <w:r w:rsidR="00E860C0" w:rsidRPr="00EA21F4">
          <w:rPr>
            <w:rFonts w:eastAsia="等线"/>
            <w:lang w:eastAsia="en-GB"/>
          </w:rPr>
          <w:t>bind</w:t>
        </w:r>
        <w:r w:rsidR="00775445">
          <w:rPr>
            <w:rFonts w:eastAsia="等线"/>
            <w:lang w:eastAsia="en-GB"/>
          </w:rPr>
          <w:t>s</w:t>
        </w:r>
        <w:r w:rsidR="00E860C0" w:rsidRPr="00EA21F4">
          <w:rPr>
            <w:rFonts w:eastAsia="等线"/>
            <w:lang w:eastAsia="en-GB"/>
          </w:rPr>
          <w:t xml:space="preserve"> the Device Identifier to a non-3GPP device</w:t>
        </w:r>
        <w:r w:rsidR="00775445">
          <w:rPr>
            <w:rFonts w:eastAsia="等线"/>
            <w:lang w:eastAsia="en-GB"/>
          </w:rPr>
          <w:t xml:space="preserve"> </w:t>
        </w:r>
      </w:ins>
      <w:ins w:id="60" w:author="zte-v4" w:date="2024-08-01T16:42:00Z">
        <w:r w:rsidR="00F274C4">
          <w:rPr>
            <w:rFonts w:eastAsia="等线"/>
            <w:lang w:eastAsia="en-GB"/>
          </w:rPr>
          <w:t>and authenticate</w:t>
        </w:r>
      </w:ins>
      <w:ins w:id="61" w:author="zte-v4" w:date="2024-08-01T16:43:00Z">
        <w:r w:rsidR="00F274C4">
          <w:rPr>
            <w:rFonts w:eastAsia="等线"/>
            <w:lang w:eastAsia="en-GB"/>
          </w:rPr>
          <w:t>s</w:t>
        </w:r>
      </w:ins>
      <w:ins w:id="62" w:author="zte-v4" w:date="2024-08-01T16:42:00Z">
        <w:r w:rsidR="00F274C4">
          <w:rPr>
            <w:rFonts w:eastAsia="等线"/>
            <w:lang w:eastAsia="en-GB"/>
          </w:rPr>
          <w:t xml:space="preserve"> it</w:t>
        </w:r>
      </w:ins>
      <w:ins w:id="63" w:author="zte-v4" w:date="2024-08-01T16:39:00Z">
        <w:r w:rsidR="00775445">
          <w:rPr>
            <w:rFonts w:eastAsia="等线"/>
            <w:lang w:eastAsia="en-GB"/>
          </w:rPr>
          <w:t>.</w:t>
        </w:r>
      </w:ins>
    </w:p>
    <w:p w14:paraId="49A6D897" w14:textId="7AABADDF" w:rsidR="00B440E3" w:rsidRPr="00EA21F4" w:rsidRDefault="00B440E3" w:rsidP="00B440E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64" w:author="zte-v4" w:date="2024-08-01T16:32:00Z"/>
          <w:rFonts w:eastAsia="等线"/>
          <w:lang w:eastAsia="en-GB"/>
        </w:rPr>
      </w:pPr>
      <w:ins w:id="65" w:author="zte-v4" w:date="2024-08-01T16:32:00Z">
        <w:r w:rsidRPr="00EA21F4">
          <w:rPr>
            <w:rFonts w:eastAsia="等线"/>
            <w:lang w:eastAsia="en-GB"/>
          </w:rPr>
          <w:t>NOTE 1:</w:t>
        </w:r>
        <w:r w:rsidRPr="00EA21F4">
          <w:rPr>
            <w:rFonts w:eastAsia="等线"/>
            <w:lang w:eastAsia="en-GB"/>
          </w:rPr>
          <w:tab/>
        </w:r>
      </w:ins>
      <w:ins w:id="66" w:author="zte-v4" w:date="2024-08-01T16:34:00Z">
        <w:r w:rsidR="00FC2C3A">
          <w:rPr>
            <w:rFonts w:eastAsia="等线"/>
            <w:lang w:eastAsia="en-GB"/>
          </w:rPr>
          <w:t xml:space="preserve">The </w:t>
        </w:r>
      </w:ins>
      <w:ins w:id="67" w:author="zte-v4" w:date="2024-08-01T16:32:00Z">
        <w:r w:rsidRPr="00EA21F4">
          <w:rPr>
            <w:rFonts w:eastAsia="等线"/>
            <w:lang w:eastAsia="en-GB"/>
          </w:rPr>
          <w:t>allocation</w:t>
        </w:r>
      </w:ins>
      <w:ins w:id="68" w:author="zte-v4" w:date="2024-08-01T16:44:00Z">
        <w:r w:rsidR="007E56C2">
          <w:rPr>
            <w:rFonts w:eastAsia="等线"/>
            <w:lang w:eastAsia="en-GB"/>
          </w:rPr>
          <w:t xml:space="preserve"> and binding</w:t>
        </w:r>
      </w:ins>
      <w:ins w:id="69" w:author="zte-v4" w:date="2024-08-01T16:32:00Z">
        <w:r w:rsidRPr="00EA21F4">
          <w:rPr>
            <w:rFonts w:eastAsia="等线"/>
            <w:lang w:eastAsia="en-GB"/>
          </w:rPr>
          <w:t xml:space="preserve"> of the Device Identifier</w:t>
        </w:r>
      </w:ins>
      <w:ins w:id="70" w:author="zte-v4" w:date="2024-08-01T17:03:00Z">
        <w:r w:rsidR="00D15EE7">
          <w:rPr>
            <w:rFonts w:eastAsia="等线"/>
            <w:lang w:eastAsia="en-GB"/>
          </w:rPr>
          <w:t>s</w:t>
        </w:r>
      </w:ins>
      <w:ins w:id="71" w:author="zte-v4" w:date="2024-08-01T16:48:00Z">
        <w:r w:rsidR="00E93C16">
          <w:rPr>
            <w:rFonts w:eastAsia="等线"/>
            <w:lang w:eastAsia="en-GB"/>
          </w:rPr>
          <w:t xml:space="preserve"> to non-3GPP device</w:t>
        </w:r>
      </w:ins>
      <w:ins w:id="72" w:author="zte-v4" w:date="2024-08-01T17:03:00Z">
        <w:r w:rsidR="00D15EE7">
          <w:rPr>
            <w:rFonts w:eastAsia="等线"/>
            <w:lang w:eastAsia="en-GB"/>
          </w:rPr>
          <w:t>s</w:t>
        </w:r>
      </w:ins>
      <w:ins w:id="73" w:author="zte-v4" w:date="2024-08-01T16:32:00Z">
        <w:r w:rsidRPr="00EA21F4">
          <w:rPr>
            <w:rFonts w:eastAsia="等线"/>
            <w:lang w:eastAsia="en-GB"/>
          </w:rPr>
          <w:t xml:space="preserve"> is out of scope of 3GPP.</w:t>
        </w:r>
      </w:ins>
    </w:p>
    <w:p w14:paraId="1834E1D6" w14:textId="2EDEB780" w:rsidR="00F437AA" w:rsidRPr="00AA0809" w:rsidRDefault="00F437AA" w:rsidP="00F437A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4" w:author="zte-v4" w:date="2024-08-01T16:36:00Z"/>
          <w:rFonts w:eastAsia="等线"/>
          <w:lang w:eastAsia="en-GB"/>
        </w:rPr>
      </w:pPr>
      <w:ins w:id="75" w:author="zte-v4" w:date="2024-08-01T16:36:00Z">
        <w:r w:rsidRPr="00AA0809">
          <w:rPr>
            <w:rFonts w:eastAsia="等线"/>
            <w:lang w:eastAsia="en-GB"/>
          </w:rPr>
          <w:t>NOTE</w:t>
        </w:r>
        <w:r>
          <w:rPr>
            <w:rFonts w:eastAsia="等线"/>
            <w:lang w:eastAsia="en-GB"/>
          </w:rPr>
          <w:t xml:space="preserve"> 2</w:t>
        </w:r>
        <w:r w:rsidRPr="00AA0809">
          <w:rPr>
            <w:rFonts w:eastAsia="等线"/>
            <w:lang w:eastAsia="en-GB"/>
          </w:rPr>
          <w:t>:</w:t>
        </w:r>
        <w:r w:rsidRPr="00AA0809">
          <w:rPr>
            <w:rFonts w:eastAsia="等线"/>
            <w:lang w:eastAsia="en-GB"/>
          </w:rPr>
          <w:tab/>
        </w:r>
      </w:ins>
      <w:ins w:id="76" w:author="zte-v4" w:date="2024-08-01T16:39:00Z">
        <w:r w:rsidR="00C35736">
          <w:rPr>
            <w:rFonts w:eastAsia="等线"/>
            <w:lang w:eastAsia="en-GB"/>
          </w:rPr>
          <w:t xml:space="preserve">The </w:t>
        </w:r>
      </w:ins>
      <w:ins w:id="77" w:author="zte-v4" w:date="2024-08-01T16:36:00Z">
        <w:r w:rsidRPr="00EA21F4">
          <w:rPr>
            <w:rFonts w:eastAsia="等线"/>
            <w:lang w:eastAsia="en-GB"/>
          </w:rPr>
          <w:t>Authentication for non</w:t>
        </w:r>
        <w:r w:rsidR="00C35736">
          <w:rPr>
            <w:rFonts w:eastAsia="等线"/>
            <w:lang w:eastAsia="en-GB"/>
          </w:rPr>
          <w:t>-3GPP device is performed by UE</w:t>
        </w:r>
        <w:r w:rsidRPr="00EA21F4">
          <w:rPr>
            <w:rFonts w:eastAsia="等线"/>
            <w:lang w:eastAsia="en-GB"/>
          </w:rPr>
          <w:t>, which is not in the scope of 3GPP.</w:t>
        </w:r>
      </w:ins>
      <w:ins w:id="78" w:author="zte-v4" w:date="2024-08-01T16:49:00Z">
        <w:r w:rsidR="00E64E4E">
          <w:rPr>
            <w:rFonts w:eastAsia="等线"/>
            <w:lang w:eastAsia="en-GB"/>
          </w:rPr>
          <w:t xml:space="preserve"> The connection between non-3GPP devices and UE</w:t>
        </w:r>
        <w:r w:rsidR="00E64E4E" w:rsidRPr="00EA21F4">
          <w:rPr>
            <w:rFonts w:eastAsia="等线"/>
            <w:lang w:eastAsia="en-GB"/>
          </w:rPr>
          <w:t xml:space="preserve"> is out of scope of 3GPP.</w:t>
        </w:r>
      </w:ins>
    </w:p>
    <w:p w14:paraId="23A248AF" w14:textId="77777777" w:rsidR="00D031B5" w:rsidRDefault="00EB32E0" w:rsidP="00AA0809">
      <w:pPr>
        <w:overflowPunct w:val="0"/>
        <w:autoSpaceDE w:val="0"/>
        <w:autoSpaceDN w:val="0"/>
        <w:adjustRightInd w:val="0"/>
        <w:textAlignment w:val="baseline"/>
        <w:rPr>
          <w:ins w:id="79" w:author="zte-v4" w:date="2024-08-01T17:13:00Z"/>
          <w:rFonts w:eastAsia="等线"/>
          <w:lang w:eastAsia="en-GB"/>
        </w:rPr>
      </w:pPr>
      <w:ins w:id="80" w:author="zte-v4" w:date="2024-08-01T17:07:00Z">
        <w:r>
          <w:rPr>
            <w:rFonts w:eastAsia="等线" w:hint="eastAsia"/>
            <w:lang w:eastAsia="zh-CN"/>
          </w:rPr>
          <w:t>I</w:t>
        </w:r>
        <w:r>
          <w:rPr>
            <w:rFonts w:eastAsia="等线"/>
            <w:lang w:eastAsia="zh-CN"/>
          </w:rPr>
          <w:t>f the</w:t>
        </w:r>
      </w:ins>
      <w:ins w:id="81" w:author="zte-v4" w:date="2024-08-01T17:08:00Z">
        <w:r>
          <w:rPr>
            <w:rFonts w:eastAsia="等线"/>
            <w:lang w:eastAsia="zh-CN"/>
          </w:rPr>
          <w:t xml:space="preserve"> </w:t>
        </w:r>
        <w:r w:rsidR="00D031B5">
          <w:rPr>
            <w:rFonts w:eastAsia="等线"/>
            <w:lang w:eastAsia="en-GB"/>
          </w:rPr>
          <w:t>non-3GPP device requir</w:t>
        </w:r>
      </w:ins>
      <w:ins w:id="82" w:author="zte-v4" w:date="2024-08-01T17:12:00Z">
        <w:r w:rsidR="00D031B5">
          <w:rPr>
            <w:rFonts w:eastAsia="等线"/>
            <w:lang w:eastAsia="en-GB"/>
          </w:rPr>
          <w:t>e</w:t>
        </w:r>
      </w:ins>
      <w:ins w:id="83" w:author="zte-v4" w:date="2024-08-01T17:13:00Z">
        <w:r w:rsidR="00D031B5">
          <w:rPr>
            <w:rFonts w:eastAsia="等线"/>
            <w:lang w:eastAsia="en-GB"/>
          </w:rPr>
          <w:t>s</w:t>
        </w:r>
      </w:ins>
      <w:ins w:id="84" w:author="zte-v4" w:date="2024-08-01T17:08:00Z">
        <w:r w:rsidRPr="00EA21F4">
          <w:rPr>
            <w:rFonts w:eastAsia="等线"/>
            <w:lang w:eastAsia="en-GB"/>
          </w:rPr>
          <w:t xml:space="preserve"> QoS differentiation</w:t>
        </w:r>
        <w:r>
          <w:rPr>
            <w:rFonts w:eastAsia="等线"/>
            <w:lang w:eastAsia="en-GB"/>
          </w:rPr>
          <w:t xml:space="preserve">, the UE may send the </w:t>
        </w:r>
        <w:r w:rsidRPr="00EA21F4">
          <w:rPr>
            <w:rFonts w:eastAsia="等线"/>
            <w:lang w:eastAsia="en-GB"/>
          </w:rPr>
          <w:t>Device Identifier and user plane address of the non-3GPP device to the SMF</w:t>
        </w:r>
        <w:r w:rsidR="008B6B8B">
          <w:rPr>
            <w:rFonts w:eastAsia="等线"/>
            <w:lang w:eastAsia="en-GB"/>
          </w:rPr>
          <w:t xml:space="preserve"> in </w:t>
        </w:r>
      </w:ins>
      <w:ins w:id="85" w:author="zte-v4" w:date="2024-08-01T17:09:00Z">
        <w:r w:rsidR="008B6B8B">
          <w:rPr>
            <w:rFonts w:eastAsia="等线"/>
            <w:lang w:eastAsia="en-GB"/>
          </w:rPr>
          <w:t xml:space="preserve">NAS-SM message </w:t>
        </w:r>
        <w:r w:rsidR="00341287">
          <w:rPr>
            <w:rFonts w:eastAsia="等线"/>
            <w:lang w:eastAsia="en-GB"/>
          </w:rPr>
          <w:t xml:space="preserve">or </w:t>
        </w:r>
      </w:ins>
      <w:ins w:id="86" w:author="zte-v4" w:date="2024-08-01T17:10:00Z">
        <w:r w:rsidR="00341287" w:rsidRPr="00EA21F4">
          <w:rPr>
            <w:rFonts w:eastAsia="等线"/>
            <w:lang w:eastAsia="en-GB"/>
          </w:rPr>
          <w:t>DHCPv6 message</w:t>
        </w:r>
        <w:r w:rsidR="00341287">
          <w:rPr>
            <w:rFonts w:eastAsia="等线"/>
            <w:lang w:eastAsia="en-GB"/>
          </w:rPr>
          <w:t xml:space="preserve">. The SMF </w:t>
        </w:r>
        <w:r w:rsidR="00341287" w:rsidRPr="00EA21F4">
          <w:rPr>
            <w:rFonts w:eastAsia="等线"/>
            <w:lang w:eastAsia="en-GB"/>
          </w:rPr>
          <w:t>forward the Device Identifier and user plane address to the PCF</w:t>
        </w:r>
        <w:r w:rsidR="00341287">
          <w:rPr>
            <w:rFonts w:eastAsia="等线"/>
            <w:lang w:eastAsia="en-GB"/>
          </w:rPr>
          <w:t xml:space="preserve">. </w:t>
        </w:r>
        <w:r w:rsidR="00341287" w:rsidRPr="00EA21F4">
          <w:rPr>
            <w:rFonts w:eastAsia="等线"/>
            <w:lang w:eastAsia="en-GB"/>
          </w:rPr>
          <w:t>The PCF take</w:t>
        </w:r>
      </w:ins>
      <w:ins w:id="87" w:author="zte-v4" w:date="2024-08-01T17:13:00Z">
        <w:r w:rsidR="00D031B5">
          <w:rPr>
            <w:rFonts w:eastAsia="等线"/>
            <w:lang w:eastAsia="en-GB"/>
          </w:rPr>
          <w:t>s</w:t>
        </w:r>
      </w:ins>
      <w:ins w:id="88" w:author="zte-v4" w:date="2024-08-01T17:10:00Z">
        <w:r w:rsidR="00341287" w:rsidRPr="00EA21F4">
          <w:rPr>
            <w:rFonts w:eastAsia="等线"/>
            <w:lang w:eastAsia="en-GB"/>
          </w:rPr>
          <w:t xml:space="preserve"> it into account for policy decisions based on the Device Identifier information retrieved from the UDR</w:t>
        </w:r>
      </w:ins>
      <w:ins w:id="89" w:author="zte-v4" w:date="2024-08-01T17:13:00Z">
        <w:r w:rsidR="00D031B5">
          <w:rPr>
            <w:rFonts w:eastAsia="等线"/>
            <w:lang w:eastAsia="en-GB"/>
          </w:rPr>
          <w:t xml:space="preserve"> or local policy</w:t>
        </w:r>
      </w:ins>
      <w:ins w:id="90" w:author="zte-v4" w:date="2024-08-01T17:11:00Z">
        <w:r w:rsidR="006C413D">
          <w:rPr>
            <w:rFonts w:eastAsia="等线"/>
            <w:lang w:eastAsia="en-GB"/>
          </w:rPr>
          <w:t xml:space="preserve">. </w:t>
        </w:r>
      </w:ins>
    </w:p>
    <w:p w14:paraId="52AB7847" w14:textId="399CCEF4" w:rsidR="004F63B2" w:rsidRPr="00EA21F4" w:rsidRDefault="004F63B2" w:rsidP="004F63B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91" w:author="zte-v4" w:date="2024-08-02T16:36:00Z"/>
          <w:rFonts w:eastAsia="等线"/>
          <w:lang w:eastAsia="en-GB"/>
        </w:rPr>
      </w:pPr>
      <w:ins w:id="92" w:author="zte-v4" w:date="2024-08-02T16:36:00Z">
        <w:r w:rsidRPr="00EA21F4">
          <w:rPr>
            <w:rFonts w:eastAsia="等线"/>
            <w:lang w:eastAsia="en-GB"/>
          </w:rPr>
          <w:t>NOTE </w:t>
        </w:r>
        <w:r>
          <w:rPr>
            <w:rFonts w:eastAsia="等线"/>
            <w:lang w:eastAsia="en-GB"/>
          </w:rPr>
          <w:t>3</w:t>
        </w:r>
        <w:r w:rsidRPr="00EA21F4">
          <w:rPr>
            <w:rFonts w:eastAsia="等线"/>
            <w:lang w:eastAsia="en-GB"/>
          </w:rPr>
          <w:t>:</w:t>
        </w:r>
        <w:r w:rsidRPr="00EA21F4">
          <w:rPr>
            <w:rFonts w:eastAsia="等线"/>
            <w:lang w:eastAsia="en-GB"/>
          </w:rPr>
          <w:tab/>
          <w:t>When a non-3GPP device connects to the UE/5G-RG, the UE/5G-RG can, based on locally configured policies, bind the traffic from the non-3GPP device to a Device Identifier.</w:t>
        </w:r>
      </w:ins>
    </w:p>
    <w:p w14:paraId="10A60CD8" w14:textId="76E4EF9F" w:rsidR="00084B25" w:rsidRDefault="006C413D" w:rsidP="00AA0809">
      <w:pPr>
        <w:overflowPunct w:val="0"/>
        <w:autoSpaceDE w:val="0"/>
        <w:autoSpaceDN w:val="0"/>
        <w:adjustRightInd w:val="0"/>
        <w:textAlignment w:val="baseline"/>
        <w:rPr>
          <w:ins w:id="93" w:author="zte-v4" w:date="2024-08-01T17:08:00Z"/>
          <w:rFonts w:eastAsia="等线"/>
          <w:lang w:eastAsia="en-GB"/>
        </w:rPr>
      </w:pPr>
      <w:ins w:id="94" w:author="zte-v4" w:date="2024-08-01T17:11:00Z">
        <w:r w:rsidRPr="00EA21F4">
          <w:rPr>
            <w:rFonts w:eastAsia="等线"/>
            <w:lang w:eastAsia="en-GB"/>
          </w:rPr>
          <w:t>When using an IP PDU Sessi</w:t>
        </w:r>
        <w:r w:rsidR="00BB5B81">
          <w:rPr>
            <w:rFonts w:eastAsia="等线"/>
            <w:lang w:eastAsia="en-GB"/>
          </w:rPr>
          <w:t>on Type, the user plane address</w:t>
        </w:r>
      </w:ins>
      <w:ins w:id="95" w:author="zte-v4" w:date="2024-08-02T16:08:00Z">
        <w:r w:rsidR="00BB5B81" w:rsidRPr="00EA21F4">
          <w:rPr>
            <w:rFonts w:eastAsia="等线"/>
            <w:lang w:eastAsia="en-GB"/>
          </w:rPr>
          <w:t xml:space="preserve"> of the non-3GPP device</w:t>
        </w:r>
        <w:r w:rsidR="00BB5B81">
          <w:rPr>
            <w:rFonts w:eastAsia="等线"/>
            <w:lang w:eastAsia="en-GB"/>
          </w:rPr>
          <w:t xml:space="preserve"> </w:t>
        </w:r>
      </w:ins>
      <w:ins w:id="96" w:author="zte-v4" w:date="2024-08-01T17:11:00Z">
        <w:r w:rsidRPr="00EA21F4">
          <w:rPr>
            <w:rFonts w:eastAsia="等线"/>
            <w:lang w:eastAsia="en-GB"/>
          </w:rPr>
          <w:t>is the UE IP Address(es) / Port Number(s) that carry the non-3GPP device's traffic. When using an Ethernet PDU Session Type, the user plane address</w:t>
        </w:r>
      </w:ins>
      <w:ins w:id="97" w:author="zte-v4" w:date="2024-08-02T16:08:00Z">
        <w:r w:rsidR="00BB5B81" w:rsidRPr="00EA21F4">
          <w:rPr>
            <w:rFonts w:eastAsia="等线"/>
            <w:lang w:eastAsia="en-GB"/>
          </w:rPr>
          <w:t xml:space="preserve"> of the non-3GPP device</w:t>
        </w:r>
      </w:ins>
      <w:ins w:id="98" w:author="zte-v4" w:date="2024-08-01T17:11:00Z">
        <w:r w:rsidRPr="00EA21F4">
          <w:rPr>
            <w:rFonts w:eastAsia="等线"/>
            <w:lang w:eastAsia="en-GB"/>
          </w:rPr>
          <w:t xml:space="preserve"> is the MAC address and/or the VLAN tag ID that is associated with the non-3GPP device's traffic.</w:t>
        </w:r>
      </w:ins>
    </w:p>
    <w:p w14:paraId="3FA0B3A1" w14:textId="270AE566" w:rsidR="004F63B2" w:rsidRDefault="004F63B2" w:rsidP="00AA0809">
      <w:pPr>
        <w:overflowPunct w:val="0"/>
        <w:autoSpaceDE w:val="0"/>
        <w:autoSpaceDN w:val="0"/>
        <w:adjustRightInd w:val="0"/>
        <w:textAlignment w:val="baseline"/>
        <w:rPr>
          <w:ins w:id="99" w:author="zte-v4" w:date="2024-08-02T16:36:00Z"/>
          <w:rFonts w:eastAsia="等线"/>
          <w:lang w:eastAsia="en-GB"/>
        </w:rPr>
      </w:pPr>
      <w:ins w:id="100" w:author="zte-v4" w:date="2024-08-02T16:36:00Z">
        <w:r w:rsidRPr="00EA21F4">
          <w:rPr>
            <w:rFonts w:eastAsia="等线"/>
            <w:lang w:eastAsia="en-GB"/>
          </w:rPr>
          <w:t xml:space="preserve">QoS differentiation can be performed within a PDU Session (using different QoS Flows) or between PDU Sessions. </w:t>
        </w:r>
      </w:ins>
      <w:ins w:id="101" w:author="zte-v4" w:date="2024-08-02T16:38:00Z">
        <w:r w:rsidR="00BF2B82">
          <w:rPr>
            <w:rFonts w:eastAsia="等线"/>
            <w:lang w:eastAsia="en-GB"/>
          </w:rPr>
          <w:t>AF may request</w:t>
        </w:r>
      </w:ins>
      <w:ins w:id="102" w:author="zte-v4" w:date="2024-08-02T16:36:00Z">
        <w:r w:rsidRPr="00EA21F4">
          <w:rPr>
            <w:rFonts w:eastAsia="等线"/>
            <w:lang w:eastAsia="en-GB"/>
          </w:rPr>
          <w:t xml:space="preserve"> QoS </w:t>
        </w:r>
      </w:ins>
      <w:ins w:id="103" w:author="zte-v4" w:date="2024-08-02T16:43:00Z">
        <w:r w:rsidR="00EC0E0C">
          <w:rPr>
            <w:rFonts w:eastAsia="等线"/>
            <w:lang w:eastAsia="en-GB"/>
          </w:rPr>
          <w:t xml:space="preserve">requirement </w:t>
        </w:r>
      </w:ins>
      <w:ins w:id="104" w:author="zte-v4" w:date="2024-08-02T16:36:00Z">
        <w:r w:rsidRPr="00EA21F4">
          <w:rPr>
            <w:rFonts w:eastAsia="等线"/>
            <w:lang w:eastAsia="en-GB"/>
          </w:rPr>
          <w:t>as per</w:t>
        </w:r>
        <w:r w:rsidR="00EC0E0C">
          <w:rPr>
            <w:rFonts w:eastAsia="等线"/>
            <w:lang w:eastAsia="en-GB"/>
          </w:rPr>
          <w:t xml:space="preserve"> clause 4.15.6.6 of TS 23.502 [</w:t>
        </w:r>
      </w:ins>
      <w:ins w:id="105" w:author="zte-v4" w:date="2024-08-02T16:44:00Z">
        <w:r w:rsidR="00EC0E0C">
          <w:rPr>
            <w:rFonts w:eastAsia="等线"/>
            <w:lang w:eastAsia="en-GB"/>
          </w:rPr>
          <w:t>3</w:t>
        </w:r>
      </w:ins>
      <w:ins w:id="106" w:author="zte-v4" w:date="2024-08-02T16:36:00Z">
        <w:r w:rsidRPr="00EA21F4">
          <w:rPr>
            <w:rFonts w:eastAsia="等线"/>
            <w:lang w:eastAsia="en-GB"/>
          </w:rPr>
          <w:t>] for the corresponding non-3GPP device.</w:t>
        </w:r>
      </w:ins>
    </w:p>
    <w:p w14:paraId="00491430" w14:textId="13180886" w:rsidR="00EB32E0" w:rsidRDefault="00834991" w:rsidP="00AA0809">
      <w:pPr>
        <w:overflowPunct w:val="0"/>
        <w:autoSpaceDE w:val="0"/>
        <w:autoSpaceDN w:val="0"/>
        <w:adjustRightInd w:val="0"/>
        <w:textAlignment w:val="baseline"/>
        <w:rPr>
          <w:ins w:id="107" w:author="zte-v4" w:date="2024-08-01T17:05:00Z"/>
          <w:rFonts w:eastAsia="等线"/>
          <w:lang w:eastAsia="zh-CN"/>
        </w:rPr>
      </w:pPr>
      <w:ins w:id="108" w:author="zte-v4" w:date="2024-08-02T16:10:00Z">
        <w:r>
          <w:rPr>
            <w:rFonts w:eastAsia="等线"/>
            <w:lang w:eastAsia="en-GB"/>
          </w:rPr>
          <w:t xml:space="preserve">The UE or </w:t>
        </w:r>
        <w:r w:rsidRPr="00EA21F4">
          <w:rPr>
            <w:rFonts w:eastAsia="等线"/>
            <w:lang w:eastAsia="en-GB"/>
          </w:rPr>
          <w:t xml:space="preserve">5G-RG support the traffic from non-3GPP devices </w:t>
        </w:r>
      </w:ins>
      <w:ins w:id="109" w:author="zte-v4" w:date="2024-08-02T16:20:00Z">
        <w:r w:rsidR="00764ABA" w:rsidRPr="00CE5792">
          <w:rPr>
            <w:rFonts w:eastAsia="等线"/>
            <w:lang w:eastAsia="en-GB"/>
          </w:rPr>
          <w:t xml:space="preserve">behind </w:t>
        </w:r>
        <w:r w:rsidR="00764ABA">
          <w:rPr>
            <w:rFonts w:eastAsia="等线"/>
            <w:lang w:eastAsia="en-GB"/>
          </w:rPr>
          <w:t xml:space="preserve">of </w:t>
        </w:r>
        <w:r w:rsidR="00764ABA" w:rsidRPr="00CE5792">
          <w:rPr>
            <w:rFonts w:eastAsia="等线"/>
            <w:lang w:eastAsia="en-GB"/>
          </w:rPr>
          <w:t>a UE or 5G-RG</w:t>
        </w:r>
        <w:r w:rsidR="00764ABA">
          <w:rPr>
            <w:rFonts w:eastAsia="等线"/>
            <w:lang w:eastAsia="en-GB"/>
          </w:rPr>
          <w:t xml:space="preserve"> </w:t>
        </w:r>
      </w:ins>
      <w:ins w:id="110" w:author="zte-v4" w:date="2024-08-02T16:10:00Z">
        <w:r w:rsidRPr="00EA21F4">
          <w:rPr>
            <w:rFonts w:eastAsia="等线"/>
            <w:lang w:eastAsia="en-GB"/>
          </w:rPr>
          <w:t xml:space="preserve">that are not linked with a Device Identifier. </w:t>
        </w:r>
      </w:ins>
      <w:ins w:id="111" w:author="zte-v4" w:date="2024-08-02T16:20:00Z">
        <w:r w:rsidR="00764ABA">
          <w:rPr>
            <w:rFonts w:eastAsia="等线"/>
            <w:lang w:eastAsia="en-GB"/>
          </w:rPr>
          <w:t xml:space="preserve">For the </w:t>
        </w:r>
        <w:r w:rsidR="00CD1157">
          <w:rPr>
            <w:rFonts w:eastAsia="等线"/>
            <w:lang w:eastAsia="en-GB"/>
          </w:rPr>
          <w:t xml:space="preserve">5G-RG case, </w:t>
        </w:r>
      </w:ins>
      <w:ins w:id="112" w:author="zte-v4" w:date="2024-08-02T16:21:00Z">
        <w:r w:rsidR="00CD1157">
          <w:rPr>
            <w:rFonts w:eastAsia="等线"/>
            <w:lang w:eastAsia="en-GB"/>
          </w:rPr>
          <w:t>5GC identifies the</w:t>
        </w:r>
      </w:ins>
      <w:ins w:id="113" w:author="zte-v4" w:date="2024-08-02T16:20:00Z">
        <w:r w:rsidR="00CD1157">
          <w:rPr>
            <w:rFonts w:eastAsia="等线"/>
            <w:lang w:eastAsia="en-GB"/>
          </w:rPr>
          <w:t xml:space="preserve"> </w:t>
        </w:r>
      </w:ins>
      <w:ins w:id="114" w:author="zte-v4" w:date="2024-08-02T16:21:00Z">
        <w:r w:rsidR="00CD1157">
          <w:rPr>
            <w:rFonts w:eastAsia="等线"/>
            <w:lang w:eastAsia="en-GB"/>
          </w:rPr>
          <w:t>n</w:t>
        </w:r>
      </w:ins>
      <w:ins w:id="115" w:author="zte-v4" w:date="2024-08-02T16:10:00Z">
        <w:r w:rsidRPr="00EA21F4">
          <w:rPr>
            <w:rFonts w:eastAsia="等线"/>
            <w:lang w:eastAsia="en-GB"/>
          </w:rPr>
          <w:t xml:space="preserve">on-3GPP devices </w:t>
        </w:r>
      </w:ins>
      <w:ins w:id="116" w:author="zte-v4" w:date="2024-08-02T16:21:00Z">
        <w:r w:rsidR="0057686F" w:rsidRPr="00CE5792">
          <w:rPr>
            <w:rFonts w:eastAsia="等线"/>
            <w:lang w:eastAsia="en-GB"/>
          </w:rPr>
          <w:t xml:space="preserve">behind </w:t>
        </w:r>
        <w:r w:rsidR="0057686F">
          <w:rPr>
            <w:rFonts w:eastAsia="等线"/>
            <w:lang w:eastAsia="en-GB"/>
          </w:rPr>
          <w:t xml:space="preserve">of </w:t>
        </w:r>
        <w:r w:rsidR="0057686F" w:rsidRPr="00CE5792">
          <w:rPr>
            <w:rFonts w:eastAsia="等线"/>
            <w:lang w:eastAsia="en-GB"/>
          </w:rPr>
          <w:t>a 5G-RG</w:t>
        </w:r>
        <w:r w:rsidR="0057686F">
          <w:rPr>
            <w:rFonts w:eastAsia="等线"/>
            <w:lang w:eastAsia="en-GB"/>
          </w:rPr>
          <w:t xml:space="preserve"> </w:t>
        </w:r>
      </w:ins>
      <w:ins w:id="117" w:author="zte-v4" w:date="2024-08-02T16:22:00Z">
        <w:r w:rsidR="0057686F">
          <w:rPr>
            <w:rFonts w:eastAsia="等线"/>
            <w:lang w:eastAsia="en-GB"/>
          </w:rPr>
          <w:t>as specified in the TS 23.316 [84]</w:t>
        </w:r>
      </w:ins>
      <w:ins w:id="118" w:author="zte-v4" w:date="2024-08-02T16:10:00Z">
        <w:r w:rsidRPr="00EA21F4">
          <w:rPr>
            <w:rFonts w:eastAsia="等线"/>
            <w:lang w:eastAsia="en-GB"/>
          </w:rPr>
          <w:t>.</w:t>
        </w:r>
      </w:ins>
    </w:p>
    <w:p w14:paraId="1A817EBF" w14:textId="7430F0FE" w:rsidR="000648B9" w:rsidRDefault="000648B9" w:rsidP="000648B9">
      <w:pPr>
        <w:rPr>
          <w:ins w:id="119" w:author="zte-v4" w:date="2024-08-01T16:56:00Z"/>
        </w:rPr>
      </w:pPr>
      <w:ins w:id="120" w:author="zte-v4" w:date="2024-08-01T16:56:00Z">
        <w:r>
          <w:lastRenderedPageBreak/>
          <w:t>An AF can request provisioning of</w:t>
        </w:r>
      </w:ins>
      <w:ins w:id="121" w:author="zte-v4" w:date="2024-08-01T16:57:00Z">
        <w:r>
          <w:t xml:space="preserve"> </w:t>
        </w:r>
        <w:r w:rsidRPr="00EA21F4">
          <w:rPr>
            <w:rFonts w:eastAsia="等线"/>
            <w:lang w:eastAsia="en-GB"/>
          </w:rPr>
          <w:t>Device Identifiers and their corresponding QoS/Policies</w:t>
        </w:r>
      </w:ins>
      <w:ins w:id="122" w:author="zte-v4" w:date="2024-08-01T16:56:00Z">
        <w:r>
          <w:t xml:space="preserve"> parameters </w:t>
        </w:r>
      </w:ins>
      <w:ins w:id="123" w:author="zte-v4" w:date="2024-08-01T16:58:00Z">
        <w:r w:rsidR="00B84207">
          <w:rPr>
            <w:rFonts w:eastAsia="等线"/>
            <w:lang w:eastAsia="en-GB"/>
          </w:rPr>
          <w:t>associated with a UE</w:t>
        </w:r>
        <w:r w:rsidR="00B84207" w:rsidRPr="00EA21F4">
          <w:rPr>
            <w:rFonts w:eastAsia="等线"/>
            <w:lang w:eastAsia="en-GB"/>
          </w:rPr>
          <w:t xml:space="preserve"> subscription</w:t>
        </w:r>
        <w:r w:rsidR="00B84207">
          <w:rPr>
            <w:rFonts w:eastAsia="等线"/>
            <w:lang w:eastAsia="en-GB"/>
          </w:rPr>
          <w:t xml:space="preserve"> </w:t>
        </w:r>
      </w:ins>
      <w:ins w:id="124" w:author="zte-v4" w:date="2024-08-01T16:56:00Z">
        <w:r>
          <w:t>as described in clause </w:t>
        </w:r>
      </w:ins>
      <w:ins w:id="125" w:author="zte-v4" w:date="2024-08-01T17:01:00Z">
        <w:r w:rsidR="00EC6493">
          <w:t>4.15.6</w:t>
        </w:r>
      </w:ins>
      <w:ins w:id="126" w:author="zte-v4" w:date="2024-08-01T16:56:00Z">
        <w:r w:rsidR="00EC6493">
          <w:t xml:space="preserve"> of TS 23.50</w:t>
        </w:r>
      </w:ins>
      <w:ins w:id="127" w:author="zte-v4" w:date="2024-08-01T17:01:00Z">
        <w:r w:rsidR="00EC6493">
          <w:t>2</w:t>
        </w:r>
      </w:ins>
      <w:ins w:id="128" w:author="zte-v4" w:date="2024-08-01T16:56:00Z">
        <w:r w:rsidR="00EC6493">
          <w:t> [</w:t>
        </w:r>
      </w:ins>
      <w:ins w:id="129" w:author="zte-v4" w:date="2024-08-01T17:01:00Z">
        <w:r w:rsidR="00EC6493">
          <w:t>3</w:t>
        </w:r>
      </w:ins>
      <w:ins w:id="130" w:author="zte-v4" w:date="2024-08-01T16:56:00Z">
        <w:r>
          <w:t>].</w:t>
        </w:r>
      </w:ins>
    </w:p>
    <w:p w14:paraId="115E4383" w14:textId="77777777" w:rsidR="00EA21F4" w:rsidRPr="00EA21F4" w:rsidRDefault="00EA21F4" w:rsidP="0060361E">
      <w:pPr>
        <w:rPr>
          <w:noProof/>
        </w:rPr>
      </w:pPr>
    </w:p>
    <w:p w14:paraId="33FA8FAF" w14:textId="77777777" w:rsidR="0060361E" w:rsidRDefault="0060361E" w:rsidP="0060361E">
      <w:pPr>
        <w:rPr>
          <w:noProof/>
        </w:rPr>
      </w:pPr>
    </w:p>
    <w:p w14:paraId="2E66F4A8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3EC4A0D5" w14:textId="77777777" w:rsidR="0060361E" w:rsidRDefault="0060361E" w:rsidP="0060361E">
      <w:pPr>
        <w:rPr>
          <w:noProof/>
        </w:rPr>
      </w:pPr>
    </w:p>
    <w:p w14:paraId="185AD004" w14:textId="77777777" w:rsidR="0060361E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EC2E3" w14:textId="77777777" w:rsidR="001158B9" w:rsidRDefault="001158B9">
      <w:r>
        <w:separator/>
      </w:r>
    </w:p>
  </w:endnote>
  <w:endnote w:type="continuationSeparator" w:id="0">
    <w:p w14:paraId="4558C7C6" w14:textId="77777777" w:rsidR="001158B9" w:rsidRDefault="00115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8889E1" w14:textId="77777777" w:rsidR="001158B9" w:rsidRDefault="001158B9">
      <w:r>
        <w:separator/>
      </w:r>
    </w:p>
  </w:footnote>
  <w:footnote w:type="continuationSeparator" w:id="0">
    <w:p w14:paraId="1297DC22" w14:textId="77777777" w:rsidR="001158B9" w:rsidRDefault="00115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4">
    <w15:presenceInfo w15:providerId="None" w15:userId="zte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648B9"/>
    <w:rsid w:val="00084B25"/>
    <w:rsid w:val="000A6394"/>
    <w:rsid w:val="000B52EE"/>
    <w:rsid w:val="000B7FED"/>
    <w:rsid w:val="000C038A"/>
    <w:rsid w:val="000C6598"/>
    <w:rsid w:val="000D44B3"/>
    <w:rsid w:val="000E3290"/>
    <w:rsid w:val="000E4F32"/>
    <w:rsid w:val="001158B9"/>
    <w:rsid w:val="001202FC"/>
    <w:rsid w:val="00145D43"/>
    <w:rsid w:val="0019027E"/>
    <w:rsid w:val="00192C46"/>
    <w:rsid w:val="001A08B3"/>
    <w:rsid w:val="001A7B60"/>
    <w:rsid w:val="001B52F0"/>
    <w:rsid w:val="001B7A65"/>
    <w:rsid w:val="001C1799"/>
    <w:rsid w:val="001D7B95"/>
    <w:rsid w:val="001E41F3"/>
    <w:rsid w:val="00226CF1"/>
    <w:rsid w:val="00252833"/>
    <w:rsid w:val="0026004D"/>
    <w:rsid w:val="002640DD"/>
    <w:rsid w:val="00275D12"/>
    <w:rsid w:val="00284FEB"/>
    <w:rsid w:val="002860C4"/>
    <w:rsid w:val="002B5741"/>
    <w:rsid w:val="002E472E"/>
    <w:rsid w:val="00305409"/>
    <w:rsid w:val="00341287"/>
    <w:rsid w:val="0034630C"/>
    <w:rsid w:val="003609EF"/>
    <w:rsid w:val="0036231A"/>
    <w:rsid w:val="00374DD4"/>
    <w:rsid w:val="00391BC9"/>
    <w:rsid w:val="003B1327"/>
    <w:rsid w:val="003C50D8"/>
    <w:rsid w:val="003D0399"/>
    <w:rsid w:val="003E1A36"/>
    <w:rsid w:val="00406736"/>
    <w:rsid w:val="00410371"/>
    <w:rsid w:val="0041706F"/>
    <w:rsid w:val="004242F1"/>
    <w:rsid w:val="00424B69"/>
    <w:rsid w:val="004663A9"/>
    <w:rsid w:val="004B75B7"/>
    <w:rsid w:val="004C2A94"/>
    <w:rsid w:val="004F63B2"/>
    <w:rsid w:val="005141D9"/>
    <w:rsid w:val="0051580D"/>
    <w:rsid w:val="00546B01"/>
    <w:rsid w:val="00547111"/>
    <w:rsid w:val="0057334F"/>
    <w:rsid w:val="0057686F"/>
    <w:rsid w:val="00592D74"/>
    <w:rsid w:val="005A5337"/>
    <w:rsid w:val="005E17E7"/>
    <w:rsid w:val="005E2C44"/>
    <w:rsid w:val="005F0AB3"/>
    <w:rsid w:val="0060361E"/>
    <w:rsid w:val="00621188"/>
    <w:rsid w:val="006257ED"/>
    <w:rsid w:val="006305F5"/>
    <w:rsid w:val="0065296A"/>
    <w:rsid w:val="00653DE4"/>
    <w:rsid w:val="00665C47"/>
    <w:rsid w:val="0068283D"/>
    <w:rsid w:val="00691EBB"/>
    <w:rsid w:val="00695808"/>
    <w:rsid w:val="006B2503"/>
    <w:rsid w:val="006B46FB"/>
    <w:rsid w:val="006B6389"/>
    <w:rsid w:val="006C413D"/>
    <w:rsid w:val="006E21FB"/>
    <w:rsid w:val="006F63E7"/>
    <w:rsid w:val="00733EDE"/>
    <w:rsid w:val="007508AC"/>
    <w:rsid w:val="00764ABA"/>
    <w:rsid w:val="00775445"/>
    <w:rsid w:val="00792342"/>
    <w:rsid w:val="007977A8"/>
    <w:rsid w:val="007B512A"/>
    <w:rsid w:val="007C2097"/>
    <w:rsid w:val="007D1550"/>
    <w:rsid w:val="007D6A07"/>
    <w:rsid w:val="007E56C2"/>
    <w:rsid w:val="007F7259"/>
    <w:rsid w:val="008040A8"/>
    <w:rsid w:val="008279FA"/>
    <w:rsid w:val="0083473C"/>
    <w:rsid w:val="00834991"/>
    <w:rsid w:val="008626E7"/>
    <w:rsid w:val="00870EE7"/>
    <w:rsid w:val="0088257F"/>
    <w:rsid w:val="008863B9"/>
    <w:rsid w:val="008A45A6"/>
    <w:rsid w:val="008B6B8B"/>
    <w:rsid w:val="008C1852"/>
    <w:rsid w:val="008D3CCC"/>
    <w:rsid w:val="008F3789"/>
    <w:rsid w:val="008F686C"/>
    <w:rsid w:val="009148DE"/>
    <w:rsid w:val="00921EA5"/>
    <w:rsid w:val="009320DC"/>
    <w:rsid w:val="00941E30"/>
    <w:rsid w:val="00954A83"/>
    <w:rsid w:val="00975F85"/>
    <w:rsid w:val="009777D9"/>
    <w:rsid w:val="00982C8F"/>
    <w:rsid w:val="00991B88"/>
    <w:rsid w:val="00993B9F"/>
    <w:rsid w:val="00997259"/>
    <w:rsid w:val="009A5753"/>
    <w:rsid w:val="009A579D"/>
    <w:rsid w:val="009E3297"/>
    <w:rsid w:val="009F734F"/>
    <w:rsid w:val="00A246B6"/>
    <w:rsid w:val="00A2637A"/>
    <w:rsid w:val="00A47E70"/>
    <w:rsid w:val="00A50CF0"/>
    <w:rsid w:val="00A7671C"/>
    <w:rsid w:val="00A92021"/>
    <w:rsid w:val="00AA0809"/>
    <w:rsid w:val="00AA2CBC"/>
    <w:rsid w:val="00AC5820"/>
    <w:rsid w:val="00AD1CD8"/>
    <w:rsid w:val="00AE212A"/>
    <w:rsid w:val="00B05698"/>
    <w:rsid w:val="00B258BB"/>
    <w:rsid w:val="00B40431"/>
    <w:rsid w:val="00B440E3"/>
    <w:rsid w:val="00B5774B"/>
    <w:rsid w:val="00B67B97"/>
    <w:rsid w:val="00B705DC"/>
    <w:rsid w:val="00B7793B"/>
    <w:rsid w:val="00B84207"/>
    <w:rsid w:val="00B968C8"/>
    <w:rsid w:val="00BA3EC5"/>
    <w:rsid w:val="00BA51D9"/>
    <w:rsid w:val="00BB5B81"/>
    <w:rsid w:val="00BB5DFC"/>
    <w:rsid w:val="00BD279D"/>
    <w:rsid w:val="00BD6BB8"/>
    <w:rsid w:val="00BF2B82"/>
    <w:rsid w:val="00C35736"/>
    <w:rsid w:val="00C66945"/>
    <w:rsid w:val="00C66BA2"/>
    <w:rsid w:val="00C746AD"/>
    <w:rsid w:val="00C870F6"/>
    <w:rsid w:val="00C8739C"/>
    <w:rsid w:val="00C95985"/>
    <w:rsid w:val="00CB3F4E"/>
    <w:rsid w:val="00CC5026"/>
    <w:rsid w:val="00CC68D0"/>
    <w:rsid w:val="00CD1157"/>
    <w:rsid w:val="00CE5792"/>
    <w:rsid w:val="00CF021E"/>
    <w:rsid w:val="00D031B5"/>
    <w:rsid w:val="00D03F9A"/>
    <w:rsid w:val="00D06D51"/>
    <w:rsid w:val="00D15EE7"/>
    <w:rsid w:val="00D24991"/>
    <w:rsid w:val="00D50255"/>
    <w:rsid w:val="00D66520"/>
    <w:rsid w:val="00D84AE9"/>
    <w:rsid w:val="00D92ADC"/>
    <w:rsid w:val="00DB2C48"/>
    <w:rsid w:val="00DE34CF"/>
    <w:rsid w:val="00E13F3D"/>
    <w:rsid w:val="00E24CB4"/>
    <w:rsid w:val="00E34898"/>
    <w:rsid w:val="00E64E4E"/>
    <w:rsid w:val="00E860C0"/>
    <w:rsid w:val="00E93C16"/>
    <w:rsid w:val="00EA21F4"/>
    <w:rsid w:val="00EB09B7"/>
    <w:rsid w:val="00EB32E0"/>
    <w:rsid w:val="00EC0E0C"/>
    <w:rsid w:val="00EC5739"/>
    <w:rsid w:val="00EC6493"/>
    <w:rsid w:val="00EE7D7C"/>
    <w:rsid w:val="00F05A27"/>
    <w:rsid w:val="00F25D98"/>
    <w:rsid w:val="00F274C4"/>
    <w:rsid w:val="00F300FB"/>
    <w:rsid w:val="00F437AA"/>
    <w:rsid w:val="00F73990"/>
    <w:rsid w:val="00F91BCF"/>
    <w:rsid w:val="00FB6386"/>
    <w:rsid w:val="00FC2C3A"/>
    <w:rsid w:val="00FD21D5"/>
    <w:rsid w:val="00FF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uiPriority w:val="9"/>
    <w:rsid w:val="0034630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32EA3-137F-4D2B-8C99-72421C51E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zte-v4</cp:lastModifiedBy>
  <cp:revision>43</cp:revision>
  <cp:lastPrinted>1899-12-31T23:00:00Z</cp:lastPrinted>
  <dcterms:created xsi:type="dcterms:W3CDTF">2020-02-03T08:32:00Z</dcterms:created>
  <dcterms:modified xsi:type="dcterms:W3CDTF">2024-08-09T02:52:00Z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